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DADAE5F" w:rsidR="008D05CF" w:rsidRPr="00580563"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050EB3" w:rsidRPr="00050EB3">
        <w:rPr>
          <w:rFonts w:ascii="Arial" w:eastAsia="MS Mincho" w:hAnsi="Arial" w:cs="Arial"/>
          <w:b/>
          <w:sz w:val="24"/>
          <w:szCs w:val="24"/>
          <w:lang w:eastAsia="ja-JP"/>
        </w:rPr>
        <w:t>S1-26</w:t>
      </w:r>
      <w:r w:rsidR="00580563">
        <w:rPr>
          <w:rFonts w:ascii="Arial" w:eastAsia="等线" w:hAnsi="Arial" w:cs="Arial" w:hint="eastAsia"/>
          <w:b/>
          <w:sz w:val="24"/>
          <w:szCs w:val="24"/>
          <w:lang w:eastAsia="zh-CN"/>
        </w:rPr>
        <w:t>12</w:t>
      </w:r>
      <w:r w:rsidR="00B10486">
        <w:rPr>
          <w:rFonts w:ascii="Arial" w:eastAsia="等线" w:hAnsi="Arial" w:cs="Arial" w:hint="eastAsia"/>
          <w:b/>
          <w:sz w:val="24"/>
          <w:szCs w:val="24"/>
          <w:lang w:eastAsia="zh-CN"/>
        </w:rPr>
        <w:t>91</w:t>
      </w:r>
    </w:p>
    <w:p w14:paraId="37928451" w14:textId="74ADEC84"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B10486">
        <w:rPr>
          <w:rFonts w:ascii="Arial" w:eastAsia="等线" w:hAnsi="Arial" w:cs="Arial" w:hint="eastAsia"/>
          <w:i/>
          <w:sz w:val="24"/>
          <w:szCs w:val="24"/>
          <w:lang w:eastAsia="zh-CN"/>
        </w:rPr>
        <w:t xml:space="preserve">1254, </w:t>
      </w:r>
      <w:r w:rsidR="00580563" w:rsidRPr="00580563">
        <w:rPr>
          <w:rFonts w:ascii="Arial" w:eastAsia="MS Mincho" w:hAnsi="Arial" w:cs="Arial"/>
          <w:i/>
          <w:sz w:val="24"/>
          <w:szCs w:val="24"/>
          <w:lang w:eastAsia="ja-JP"/>
        </w:rPr>
        <w:t>1048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77EA0C2F" w14:textId="77777777" w:rsidR="00482014" w:rsidRDefault="00482014" w:rsidP="0048201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8E26F11" w14:textId="5A3A5C35" w:rsidR="00482014" w:rsidRDefault="00482014" w:rsidP="00482014">
      <w:pPr>
        <w:spacing w:after="120"/>
        <w:ind w:left="1985" w:hanging="1985"/>
        <w:rPr>
          <w:rFonts w:ascii="Arial" w:hAnsi="Arial" w:cs="Arial"/>
          <w:b/>
          <w:bCs/>
        </w:rPr>
      </w:pPr>
      <w:bookmarkStart w:id="0" w:name="_Hlk216860202"/>
      <w:r>
        <w:rPr>
          <w:rFonts w:ascii="Arial" w:hAnsi="Arial" w:cs="Arial"/>
          <w:b/>
          <w:bCs/>
        </w:rPr>
        <w:t xml:space="preserve">pCR </w:t>
      </w:r>
      <w:bookmarkEnd w:id="0"/>
      <w:r>
        <w:rPr>
          <w:rFonts w:ascii="Arial" w:hAnsi="Arial" w:cs="Arial"/>
          <w:b/>
          <w:bCs/>
        </w:rPr>
        <w:t>Title:</w:t>
      </w:r>
      <w:r>
        <w:rPr>
          <w:rFonts w:ascii="Arial" w:hAnsi="Arial" w:cs="Arial"/>
          <w:b/>
          <w:bCs/>
        </w:rPr>
        <w:tab/>
      </w:r>
      <w:r>
        <w:rPr>
          <w:rFonts w:ascii="Arial" w:hAnsi="Arial" w:cs="Arial"/>
          <w:b/>
          <w:bCs/>
          <w:lang w:val="en-US"/>
        </w:rPr>
        <w:t xml:space="preserve">Pseudo-CR on </w:t>
      </w:r>
      <w:r w:rsidR="00964AA8" w:rsidRPr="00964AA8">
        <w:rPr>
          <w:rFonts w:ascii="Arial" w:hAnsi="Arial" w:cs="Arial"/>
          <w:b/>
          <w:bCs/>
          <w:lang w:val="en-US"/>
        </w:rPr>
        <w:t xml:space="preserve">Table </w:t>
      </w:r>
      <w:r w:rsidR="001D3C2E">
        <w:rPr>
          <w:rFonts w:ascii="Arial" w:hAnsi="Arial" w:cs="Arial" w:hint="eastAsia"/>
          <w:b/>
          <w:bCs/>
          <w:lang w:val="en-US" w:eastAsia="zh-CN"/>
        </w:rPr>
        <w:t>14</w:t>
      </w:r>
      <w:r w:rsidR="001D3C2E" w:rsidRPr="001D3C2E">
        <w:rPr>
          <w:rFonts w:ascii="Arial" w:hAnsi="Arial" w:cs="Arial"/>
          <w:b/>
          <w:bCs/>
          <w:lang w:val="en-US" w:eastAsia="zh-CN"/>
        </w:rPr>
        <w:t>.1.14-4 – Robotics</w:t>
      </w:r>
    </w:p>
    <w:p w14:paraId="51CBD317" w14:textId="1830F7F3" w:rsidR="00482014" w:rsidRDefault="00482014" w:rsidP="00482014">
      <w:pPr>
        <w:spacing w:after="120"/>
        <w:ind w:left="1985" w:hanging="1985"/>
        <w:rPr>
          <w:rFonts w:ascii="Arial" w:hAnsi="Arial" w:cs="Arial"/>
          <w:b/>
          <w:bCs/>
          <w:lang w:eastAsia="zh-CN"/>
        </w:rPr>
      </w:pPr>
      <w:bookmarkStart w:id="1"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1.1.0</w:t>
      </w:r>
    </w:p>
    <w:p w14:paraId="136DF31F" w14:textId="71D22400" w:rsidR="00482014" w:rsidRPr="00C524DD" w:rsidRDefault="00482014" w:rsidP="00482014">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2" w:name="_Hlk216860318"/>
      <w:r w:rsidR="00050EB3">
        <w:rPr>
          <w:rFonts w:ascii="Arial" w:hAnsi="Arial" w:cs="Arial" w:hint="eastAsia"/>
          <w:b/>
          <w:bCs/>
          <w:lang w:eastAsia="zh-CN"/>
        </w:rPr>
        <w:t>8.1.8</w:t>
      </w:r>
    </w:p>
    <w:p w14:paraId="7C14B6F6" w14:textId="77777777" w:rsidR="00482014" w:rsidRDefault="00482014" w:rsidP="0048201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1BBFF3E" w:rsidR="0009108F" w:rsidRPr="00C524DD" w:rsidRDefault="00482014" w:rsidP="00482014">
      <w:pPr>
        <w:spacing w:after="120"/>
        <w:ind w:left="1985" w:hanging="1985"/>
        <w:rPr>
          <w:rFonts w:ascii="Arial" w:hAnsi="Arial" w:cs="Arial"/>
          <w:b/>
          <w:bCs/>
        </w:rPr>
      </w:pPr>
      <w:r>
        <w:rPr>
          <w:rFonts w:ascii="Arial" w:hAnsi="Arial" w:cs="Arial"/>
          <w:b/>
          <w:bCs/>
        </w:rPr>
        <w:t>Contact:</w:t>
      </w:r>
      <w:r>
        <w:rPr>
          <w:rFonts w:ascii="Arial" w:hAnsi="Arial" w:cs="Arial"/>
          <w:b/>
          <w:bCs/>
        </w:rPr>
        <w:tab/>
      </w:r>
      <w:bookmarkEnd w:id="1"/>
      <w:r w:rsidRPr="001F067C">
        <w:rPr>
          <w:rFonts w:ascii="Arial" w:hAnsi="Arial" w:cs="Arial"/>
          <w:b/>
          <w:bCs/>
        </w:rPr>
        <w:t>Xiaonan Shi (shixiaonan@chinamobile.com) and Jean Trakinat (jean.trakinat1@t-mobile.com)</w:t>
      </w:r>
      <w:bookmarkEnd w:id="2"/>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44B0381" w14:textId="77777777" w:rsidR="00482014" w:rsidRDefault="00482014" w:rsidP="00482014">
      <w:pPr>
        <w:pStyle w:val="CRCoverPage"/>
        <w:rPr>
          <w:b/>
          <w:lang w:val="en-US"/>
        </w:rPr>
      </w:pPr>
      <w:r>
        <w:rPr>
          <w:b/>
          <w:lang w:val="en-US"/>
        </w:rPr>
        <w:t>Comments</w:t>
      </w:r>
    </w:p>
    <w:p w14:paraId="2E5336E3" w14:textId="3C2D2870" w:rsidR="00B10486" w:rsidRPr="00B10486" w:rsidRDefault="00B10486" w:rsidP="00B10486">
      <w:r w:rsidRPr="00B10486">
        <w:rPr>
          <w:lang w:val="en-US"/>
        </w:rPr>
        <w:t xml:space="preserve">This pCR proposes to update the </w:t>
      </w:r>
      <w:r>
        <w:rPr>
          <w:rFonts w:hint="eastAsia"/>
          <w:lang w:eastAsia="zh-CN"/>
        </w:rPr>
        <w:t>robotics</w:t>
      </w:r>
      <w:r w:rsidRPr="00B10486">
        <w:rPr>
          <w:lang w:val="en-US"/>
        </w:rPr>
        <w:t xml:space="preserve"> CPR tables in TR22.870 v1.1.0 with the greened CPRs from drafting sessions.</w:t>
      </w:r>
    </w:p>
    <w:p w14:paraId="470C53B5" w14:textId="77777777" w:rsidR="00953E5A" w:rsidRPr="00B10486" w:rsidRDefault="00953E5A" w:rsidP="0009108F">
      <w:pPr>
        <w:rPr>
          <w:lang w:eastAsia="zh-CN"/>
        </w:rPr>
      </w:pP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016DC983"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493F47">
        <w:rPr>
          <w:rFonts w:ascii="Arial" w:hAnsi="Arial" w:cs="Arial" w:hint="eastAsia"/>
          <w:noProof/>
          <w:color w:val="0000FF"/>
          <w:sz w:val="28"/>
          <w:szCs w:val="28"/>
          <w:lang w:eastAsia="zh-CN"/>
        </w:rPr>
        <w:t xml:space="preserve"> (All New CPRs)</w:t>
      </w:r>
      <w:r w:rsidRPr="0009108F">
        <w:rPr>
          <w:rFonts w:ascii="Arial" w:hAnsi="Arial" w:cs="Arial"/>
          <w:noProof/>
          <w:color w:val="0000FF"/>
          <w:sz w:val="28"/>
          <w:szCs w:val="28"/>
        </w:rPr>
        <w:t xml:space="preserve"> * * * *</w:t>
      </w:r>
    </w:p>
    <w:p w14:paraId="361880B3" w14:textId="04CC80EB" w:rsidR="00D3360F" w:rsidRDefault="00D3360F" w:rsidP="00D3360F">
      <w:pPr>
        <w:pStyle w:val="TH"/>
        <w:rPr>
          <w:lang w:eastAsia="zh-CN"/>
        </w:rPr>
      </w:pPr>
      <w:r w:rsidRPr="00B10486">
        <w:t xml:space="preserve">Table </w:t>
      </w:r>
      <w:r w:rsidR="0029557E" w:rsidRPr="00B10486">
        <w:rPr>
          <w:rFonts w:hint="eastAsia"/>
          <w:lang w:eastAsia="zh-CN"/>
        </w:rPr>
        <w:t>14</w:t>
      </w:r>
      <w:r w:rsidRPr="00B10486">
        <w:t>.</w:t>
      </w:r>
      <w:r w:rsidRPr="00B10486">
        <w:rPr>
          <w:rFonts w:hint="eastAsia"/>
          <w:lang w:eastAsia="zh-CN"/>
        </w:rPr>
        <w:t>1.14</w:t>
      </w:r>
      <w:r w:rsidRPr="00B10486">
        <w:rPr>
          <w:rFonts w:eastAsia="等线"/>
        </w:rPr>
        <w:t>-</w:t>
      </w:r>
      <w:del w:id="3" w:author="Xiaonan" w:date="2026-02-12T02:35:00Z" w16du:dateUtc="2026-02-11T18:35:00Z">
        <w:r w:rsidRPr="00B10486" w:rsidDel="00B10486">
          <w:rPr>
            <w:rFonts w:eastAsia="等线" w:hint="eastAsia"/>
            <w:lang w:eastAsia="zh-CN"/>
          </w:rPr>
          <w:delText>4</w:delText>
        </w:r>
        <w:r w:rsidRPr="00B10486" w:rsidDel="00B10486">
          <w:rPr>
            <w:rFonts w:eastAsia="等线"/>
          </w:rPr>
          <w:delText xml:space="preserve"> </w:delText>
        </w:r>
      </w:del>
      <w:ins w:id="4" w:author="Xiaonan" w:date="2026-02-12T02:35:00Z" w16du:dateUtc="2026-02-11T18:35:00Z">
        <w:r w:rsidR="00B10486" w:rsidRPr="00B10486">
          <w:rPr>
            <w:rFonts w:eastAsia="等线" w:hint="eastAsia"/>
            <w:lang w:eastAsia="zh-CN"/>
          </w:rPr>
          <w:t>3</w:t>
        </w:r>
        <w:r w:rsidR="00B10486" w:rsidRPr="00B10486">
          <w:rPr>
            <w:rFonts w:eastAsia="等线"/>
          </w:rPr>
          <w:t xml:space="preserve"> </w:t>
        </w:r>
      </w:ins>
      <w:r w:rsidRPr="00B10486">
        <w:t xml:space="preserve">– </w:t>
      </w:r>
      <w:r w:rsidRPr="00B10486">
        <w:rPr>
          <w:rFonts w:hint="eastAsia"/>
          <w:lang w:eastAsia="zh-CN"/>
        </w:rPr>
        <w:t>Robotics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3360F" w:rsidRPr="00B10486" w14:paraId="4F861494" w14:textId="77777777" w:rsidTr="00E863C5">
        <w:trPr>
          <w:cantSplit/>
          <w:tblHeader/>
        </w:trPr>
        <w:tc>
          <w:tcPr>
            <w:tcW w:w="1134" w:type="dxa"/>
          </w:tcPr>
          <w:p w14:paraId="650E2034" w14:textId="77777777" w:rsidR="00D3360F" w:rsidRPr="00B10486" w:rsidRDefault="00D3360F" w:rsidP="00E863C5">
            <w:pPr>
              <w:pStyle w:val="TAH"/>
              <w:rPr>
                <w:sz w:val="16"/>
                <w:szCs w:val="18"/>
              </w:rPr>
            </w:pPr>
            <w:r w:rsidRPr="00B10486">
              <w:rPr>
                <w:sz w:val="16"/>
                <w:szCs w:val="18"/>
              </w:rPr>
              <w:t>CPR #</w:t>
            </w:r>
          </w:p>
        </w:tc>
        <w:tc>
          <w:tcPr>
            <w:tcW w:w="4536" w:type="dxa"/>
          </w:tcPr>
          <w:p w14:paraId="69F6482D" w14:textId="77777777" w:rsidR="00D3360F" w:rsidRPr="00B10486" w:rsidRDefault="00D3360F" w:rsidP="00E863C5">
            <w:pPr>
              <w:pStyle w:val="TAH"/>
              <w:rPr>
                <w:sz w:val="16"/>
                <w:szCs w:val="18"/>
              </w:rPr>
            </w:pPr>
            <w:r w:rsidRPr="00B10486">
              <w:rPr>
                <w:sz w:val="16"/>
                <w:szCs w:val="18"/>
              </w:rPr>
              <w:t>Consolidated Potential Requirement</w:t>
            </w:r>
          </w:p>
        </w:tc>
        <w:tc>
          <w:tcPr>
            <w:tcW w:w="1701" w:type="dxa"/>
          </w:tcPr>
          <w:p w14:paraId="283BC5A9" w14:textId="77777777" w:rsidR="00D3360F" w:rsidRPr="00B10486" w:rsidRDefault="00D3360F" w:rsidP="00E863C5">
            <w:pPr>
              <w:pStyle w:val="TAH"/>
              <w:rPr>
                <w:sz w:val="16"/>
                <w:szCs w:val="18"/>
              </w:rPr>
            </w:pPr>
            <w:r w:rsidRPr="00B10486">
              <w:rPr>
                <w:sz w:val="16"/>
                <w:szCs w:val="18"/>
              </w:rPr>
              <w:t>Original PR #</w:t>
            </w:r>
          </w:p>
        </w:tc>
        <w:tc>
          <w:tcPr>
            <w:tcW w:w="2268" w:type="dxa"/>
          </w:tcPr>
          <w:p w14:paraId="181A99AC" w14:textId="77777777" w:rsidR="00D3360F" w:rsidRPr="00B10486" w:rsidRDefault="00D3360F" w:rsidP="00E863C5">
            <w:pPr>
              <w:pStyle w:val="TAH"/>
              <w:rPr>
                <w:sz w:val="16"/>
                <w:szCs w:val="18"/>
              </w:rPr>
            </w:pPr>
            <w:r w:rsidRPr="00B10486">
              <w:rPr>
                <w:sz w:val="16"/>
                <w:szCs w:val="18"/>
              </w:rPr>
              <w:t>Comment</w:t>
            </w:r>
          </w:p>
        </w:tc>
      </w:tr>
      <w:tr w:rsidR="00B10486" w:rsidRPr="00B10486" w14:paraId="38FA6998" w14:textId="77777777" w:rsidTr="00E863C5">
        <w:trPr>
          <w:cantSplit/>
        </w:trPr>
        <w:tc>
          <w:tcPr>
            <w:tcW w:w="1134" w:type="dxa"/>
          </w:tcPr>
          <w:p w14:paraId="65D05B56" w14:textId="679AA17D" w:rsidR="00B10486" w:rsidRPr="00B10486" w:rsidRDefault="00B10486" w:rsidP="00B10486">
            <w:pPr>
              <w:pStyle w:val="TAC"/>
              <w:rPr>
                <w:sz w:val="16"/>
                <w:szCs w:val="18"/>
              </w:rPr>
            </w:pPr>
            <w:ins w:id="5" w:author="Xiaonan" w:date="2026-02-12T02:35:00Z" w16du:dateUtc="2026-02-11T18:35:00Z">
              <w:r w:rsidRPr="00B10486">
                <w:rPr>
                  <w:sz w:val="16"/>
                  <w:szCs w:val="18"/>
                </w:rPr>
                <w:t xml:space="preserve">CPR </w:t>
              </w:r>
              <w:r w:rsidRPr="00B10486">
                <w:rPr>
                  <w:rFonts w:hint="eastAsia"/>
                  <w:sz w:val="16"/>
                  <w:szCs w:val="18"/>
                  <w:lang w:eastAsia="zh-CN"/>
                </w:rPr>
                <w:t>14.1.14-4-1</w:t>
              </w:r>
            </w:ins>
          </w:p>
        </w:tc>
        <w:tc>
          <w:tcPr>
            <w:tcW w:w="4536" w:type="dxa"/>
          </w:tcPr>
          <w:p w14:paraId="323220F0" w14:textId="77777777" w:rsidR="00B10486" w:rsidRPr="00B10486" w:rsidRDefault="00B10486" w:rsidP="00B10486">
            <w:pPr>
              <w:pStyle w:val="TAL"/>
              <w:rPr>
                <w:ins w:id="6" w:author="Xiaonan" w:date="2026-02-12T02:35:00Z" w16du:dateUtc="2026-02-11T18:35:00Z"/>
                <w:sz w:val="16"/>
                <w:szCs w:val="18"/>
              </w:rPr>
            </w:pPr>
            <w:ins w:id="7" w:author="Xiaonan" w:date="2026-02-12T02:35:00Z" w16du:dateUtc="2026-02-11T18:35:00Z">
              <w:r w:rsidRPr="00B10486">
                <w:rPr>
                  <w:sz w:val="16"/>
                  <w:szCs w:val="18"/>
                </w:rPr>
                <w:t>Subject to operator</w:t>
              </w:r>
              <w:r w:rsidRPr="00B10486">
                <w:rPr>
                  <w:sz w:val="16"/>
                  <w:szCs w:val="18"/>
                  <w:lang w:eastAsia="zh-CN"/>
                </w:rPr>
                <w:t>’</w:t>
              </w:r>
              <w:r w:rsidRPr="00B10486">
                <w:rPr>
                  <w:rFonts w:hint="eastAsia"/>
                  <w:sz w:val="16"/>
                  <w:szCs w:val="18"/>
                  <w:lang w:eastAsia="zh-CN"/>
                </w:rPr>
                <w:t>s</w:t>
              </w:r>
              <w:r w:rsidRPr="00B10486">
                <w:rPr>
                  <w:sz w:val="16"/>
                  <w:szCs w:val="18"/>
                </w:rPr>
                <w:t xml:space="preserve"> policy and regulatory requirements, the 6G system shall be able to support UE initiated data sharing among multiple UEs (e.g. AMRs) considering the dynamics of the communication, e.g. frequent change of the involved UEs and the varied duration of the group communication.</w:t>
              </w:r>
            </w:ins>
          </w:p>
          <w:p w14:paraId="48265993" w14:textId="77777777" w:rsidR="00B10486" w:rsidRPr="00B10486" w:rsidRDefault="00B10486" w:rsidP="00B10486">
            <w:pPr>
              <w:pStyle w:val="TAL"/>
              <w:rPr>
                <w:ins w:id="8" w:author="Xiaonan" w:date="2026-02-12T02:35:00Z" w16du:dateUtc="2026-02-11T18:35:00Z"/>
                <w:sz w:val="16"/>
                <w:szCs w:val="18"/>
              </w:rPr>
            </w:pPr>
          </w:p>
          <w:p w14:paraId="024733B3" w14:textId="07E5ED58" w:rsidR="00B10486" w:rsidRPr="00B10486" w:rsidRDefault="00B10486" w:rsidP="00B10486">
            <w:pPr>
              <w:pStyle w:val="TAL"/>
              <w:rPr>
                <w:ins w:id="9" w:author="Xiaonan" w:date="2026-02-12T02:35:00Z" w16du:dateUtc="2026-02-11T18:35:00Z"/>
                <w:sz w:val="16"/>
                <w:szCs w:val="18"/>
              </w:rPr>
            </w:pPr>
            <w:ins w:id="10" w:author="Xiaonan" w:date="2026-02-12T02:35:00Z" w16du:dateUtc="2026-02-11T18:35:00Z">
              <w:r w:rsidRPr="00B10486">
                <w:rPr>
                  <w:sz w:val="16"/>
                  <w:szCs w:val="18"/>
                </w:rPr>
                <w:t>NOTE 3:  The shared data can be for example, collaborative awareness data that a UE (e.g. AMR) shares with other UEs (AMRs) in a factory, including real time control/maneuver plans.</w:t>
              </w:r>
            </w:ins>
          </w:p>
          <w:p w14:paraId="7399359C" w14:textId="5DE01FA6" w:rsidR="00B10486" w:rsidRPr="00B10486" w:rsidRDefault="00B10486" w:rsidP="00B10486">
            <w:pPr>
              <w:pStyle w:val="TAL"/>
              <w:rPr>
                <w:sz w:val="16"/>
                <w:szCs w:val="18"/>
              </w:rPr>
            </w:pPr>
          </w:p>
        </w:tc>
        <w:tc>
          <w:tcPr>
            <w:tcW w:w="1701" w:type="dxa"/>
          </w:tcPr>
          <w:p w14:paraId="57AA9835" w14:textId="0096FE99" w:rsidR="00B10486" w:rsidRPr="00B10486" w:rsidRDefault="00B10486" w:rsidP="00B10486">
            <w:pPr>
              <w:pStyle w:val="TAL"/>
              <w:jc w:val="center"/>
              <w:rPr>
                <w:sz w:val="16"/>
                <w:szCs w:val="18"/>
              </w:rPr>
            </w:pPr>
            <w:ins w:id="11" w:author="Xiaonan" w:date="2026-02-12T02:35:00Z" w16du:dateUtc="2026-02-11T18:35:00Z">
              <w:r w:rsidRPr="00B10486">
                <w:rPr>
                  <w:sz w:val="16"/>
                  <w:szCs w:val="18"/>
                </w:rPr>
                <w:t>PR</w:t>
              </w:r>
              <w:r w:rsidRPr="00B10486">
                <w:rPr>
                  <w:rFonts w:eastAsiaTheme="minorEastAsia" w:hint="eastAsia"/>
                  <w:sz w:val="16"/>
                  <w:szCs w:val="18"/>
                  <w:lang w:eastAsia="zh-CN"/>
                </w:rPr>
                <w:t xml:space="preserve"> </w:t>
              </w:r>
              <w:r w:rsidRPr="00B10486">
                <w:rPr>
                  <w:sz w:val="16"/>
                  <w:szCs w:val="18"/>
                </w:rPr>
                <w:t>11.</w:t>
              </w:r>
              <w:r w:rsidRPr="00B10486">
                <w:rPr>
                  <w:rFonts w:eastAsiaTheme="minorEastAsia" w:hint="eastAsia"/>
                  <w:sz w:val="16"/>
                  <w:szCs w:val="18"/>
                  <w:lang w:eastAsia="zh-CN"/>
                </w:rPr>
                <w:t>9</w:t>
              </w:r>
              <w:r w:rsidRPr="00B10486">
                <w:rPr>
                  <w:sz w:val="16"/>
                  <w:szCs w:val="18"/>
                </w:rPr>
                <w:t>.6-2</w:t>
              </w:r>
            </w:ins>
          </w:p>
        </w:tc>
        <w:tc>
          <w:tcPr>
            <w:tcW w:w="2268" w:type="dxa"/>
          </w:tcPr>
          <w:p w14:paraId="469E10E1" w14:textId="253FA8A4" w:rsidR="00B10486" w:rsidRPr="00B10486" w:rsidRDefault="00B10486" w:rsidP="00B10486">
            <w:pPr>
              <w:pStyle w:val="TAL"/>
              <w:jc w:val="center"/>
              <w:rPr>
                <w:sz w:val="16"/>
                <w:szCs w:val="18"/>
                <w:lang w:eastAsia="zh-CN"/>
              </w:rPr>
            </w:pPr>
          </w:p>
        </w:tc>
      </w:tr>
      <w:tr w:rsidR="00B10486" w:rsidRPr="00B10486" w14:paraId="17DF8E9F" w14:textId="77777777" w:rsidTr="00E863C5">
        <w:trPr>
          <w:cantSplit/>
        </w:trPr>
        <w:tc>
          <w:tcPr>
            <w:tcW w:w="1134" w:type="dxa"/>
          </w:tcPr>
          <w:p w14:paraId="66E5753A" w14:textId="4620F5FA" w:rsidR="00B10486" w:rsidRPr="00B10486" w:rsidRDefault="00B10486" w:rsidP="00B10486">
            <w:pPr>
              <w:pStyle w:val="TAC"/>
              <w:rPr>
                <w:sz w:val="16"/>
                <w:szCs w:val="18"/>
                <w:lang w:eastAsia="zh-CN"/>
              </w:rPr>
            </w:pPr>
            <w:ins w:id="12" w:author="Xiaonan" w:date="2026-02-12T02:35:00Z" w16du:dateUtc="2026-02-11T18:35:00Z">
              <w:r w:rsidRPr="00B10486">
                <w:rPr>
                  <w:sz w:val="16"/>
                  <w:szCs w:val="18"/>
                </w:rPr>
                <w:t xml:space="preserve">CPR </w:t>
              </w:r>
              <w:r w:rsidRPr="00B10486">
                <w:rPr>
                  <w:rFonts w:hint="eastAsia"/>
                  <w:sz w:val="16"/>
                  <w:szCs w:val="18"/>
                  <w:lang w:eastAsia="zh-CN"/>
                </w:rPr>
                <w:t>14.1.14-4-2</w:t>
              </w:r>
            </w:ins>
          </w:p>
        </w:tc>
        <w:tc>
          <w:tcPr>
            <w:tcW w:w="4536" w:type="dxa"/>
          </w:tcPr>
          <w:p w14:paraId="77A83ED8" w14:textId="1ACEFDF2" w:rsidR="00B10486" w:rsidRDefault="00B10486" w:rsidP="00B10486">
            <w:pPr>
              <w:pStyle w:val="TAL"/>
              <w:rPr>
                <w:sz w:val="16"/>
                <w:szCs w:val="18"/>
              </w:rPr>
            </w:pPr>
            <w:ins w:id="13" w:author="Xiaonan" w:date="2026-02-12T02:35:00Z" w16du:dateUtc="2026-02-11T18:35:00Z">
              <w:r w:rsidRPr="00B10486">
                <w:rPr>
                  <w:sz w:val="16"/>
                  <w:szCs w:val="18"/>
                </w:rPr>
                <w:t>The 6G network shall be able to provide a means to expose, to a trusted 3</w:t>
              </w:r>
              <w:r w:rsidRPr="00B10486">
                <w:rPr>
                  <w:sz w:val="16"/>
                  <w:szCs w:val="18"/>
                  <w:vertAlign w:val="superscript"/>
                </w:rPr>
                <w:t>rd</w:t>
              </w:r>
              <w:r w:rsidRPr="00B10486">
                <w:rPr>
                  <w:sz w:val="16"/>
                  <w:szCs w:val="18"/>
                </w:rPr>
                <w:t xml:space="preserve"> party, clock synchronization information for a group of UEs (e.g., service robots), e.g. to determine if accuracy level requirements from the 3</w:t>
              </w:r>
              <w:r w:rsidRPr="00B10486">
                <w:rPr>
                  <w:sz w:val="16"/>
                  <w:szCs w:val="18"/>
                  <w:vertAlign w:val="superscript"/>
                </w:rPr>
                <w:t>rd</w:t>
              </w:r>
              <w:r w:rsidRPr="00B10486">
                <w:rPr>
                  <w:sz w:val="16"/>
                  <w:szCs w:val="18"/>
                </w:rPr>
                <w:t xml:space="preserve"> party can be met.</w:t>
              </w:r>
            </w:ins>
          </w:p>
          <w:p w14:paraId="0BCF235E" w14:textId="30E92AEA" w:rsidR="00B10486" w:rsidRPr="00B10486" w:rsidRDefault="00B10486" w:rsidP="00B10486">
            <w:pPr>
              <w:pStyle w:val="TAL"/>
              <w:rPr>
                <w:sz w:val="16"/>
                <w:szCs w:val="18"/>
                <w:lang w:val="en-US" w:eastAsia="zh-CN" w:bidi="ar"/>
              </w:rPr>
            </w:pPr>
          </w:p>
        </w:tc>
        <w:tc>
          <w:tcPr>
            <w:tcW w:w="1701" w:type="dxa"/>
          </w:tcPr>
          <w:p w14:paraId="248C72D7" w14:textId="7C202D98" w:rsidR="00B10486" w:rsidRPr="00B10486" w:rsidRDefault="00B10486" w:rsidP="00B10486">
            <w:pPr>
              <w:pStyle w:val="TAL"/>
              <w:jc w:val="center"/>
              <w:rPr>
                <w:sz w:val="16"/>
                <w:szCs w:val="18"/>
                <w:lang w:val="en-US" w:eastAsia="zh-CN" w:bidi="ar"/>
              </w:rPr>
            </w:pPr>
            <w:ins w:id="14" w:author="Xiaonan" w:date="2026-02-12T02:35:00Z" w16du:dateUtc="2026-02-11T18:35:00Z">
              <w:r w:rsidRPr="00B10486">
                <w:rPr>
                  <w:sz w:val="16"/>
                  <w:szCs w:val="18"/>
                  <w:lang w:val="en-US" w:eastAsia="zh-CN" w:bidi="ar"/>
                </w:rPr>
                <w:t>PR</w:t>
              </w:r>
              <w:r w:rsidRPr="00B10486">
                <w:rPr>
                  <w:rFonts w:eastAsia="Yu Mincho"/>
                  <w:sz w:val="16"/>
                  <w:szCs w:val="18"/>
                  <w:lang w:val="en-US" w:eastAsia="zh-CN" w:bidi="ar"/>
                </w:rPr>
                <w:t xml:space="preserve"> </w:t>
              </w:r>
              <w:r w:rsidRPr="00B10486">
                <w:rPr>
                  <w:sz w:val="16"/>
                  <w:szCs w:val="18"/>
                  <w:lang w:val="en-US" w:eastAsia="zh-CN" w:bidi="ar"/>
                </w:rPr>
                <w:t>11.1</w:t>
              </w:r>
              <w:r w:rsidRPr="00B10486">
                <w:rPr>
                  <w:rFonts w:eastAsia="Yu Mincho"/>
                  <w:sz w:val="16"/>
                  <w:szCs w:val="18"/>
                  <w:lang w:val="en-US" w:eastAsia="zh-CN" w:bidi="ar"/>
                </w:rPr>
                <w:t>2</w:t>
              </w:r>
              <w:r w:rsidRPr="00B10486">
                <w:rPr>
                  <w:sz w:val="16"/>
                  <w:szCs w:val="18"/>
                  <w:lang w:val="en-US" w:eastAsia="zh-CN" w:bidi="ar"/>
                </w:rPr>
                <w:t>.6-1</w:t>
              </w:r>
            </w:ins>
          </w:p>
        </w:tc>
        <w:tc>
          <w:tcPr>
            <w:tcW w:w="2268" w:type="dxa"/>
          </w:tcPr>
          <w:p w14:paraId="3B1E6398" w14:textId="77777777" w:rsidR="00B10486" w:rsidRPr="00B10486" w:rsidRDefault="00B10486" w:rsidP="00B10486">
            <w:pPr>
              <w:pStyle w:val="af0"/>
              <w:keepNext/>
              <w:keepLines/>
              <w:spacing w:after="0"/>
              <w:jc w:val="center"/>
              <w:rPr>
                <w:rFonts w:ascii="Arial" w:hAnsi="Arial"/>
                <w:sz w:val="16"/>
                <w:szCs w:val="18"/>
                <w:lang w:val="en-US" w:eastAsia="zh-CN" w:bidi="ar"/>
              </w:rPr>
            </w:pPr>
          </w:p>
        </w:tc>
      </w:tr>
      <w:tr w:rsidR="00B10486" w:rsidRPr="00B10486" w14:paraId="2429D1AF" w14:textId="77777777" w:rsidTr="00E863C5">
        <w:trPr>
          <w:cantSplit/>
        </w:trPr>
        <w:tc>
          <w:tcPr>
            <w:tcW w:w="1134" w:type="dxa"/>
          </w:tcPr>
          <w:p w14:paraId="3176982F" w14:textId="42C0F8B0" w:rsidR="00B10486" w:rsidRPr="00B10486" w:rsidRDefault="00B10486" w:rsidP="00B10486">
            <w:pPr>
              <w:pStyle w:val="TAC"/>
              <w:rPr>
                <w:sz w:val="16"/>
                <w:szCs w:val="18"/>
              </w:rPr>
            </w:pPr>
            <w:ins w:id="15" w:author="Xiaonan" w:date="2026-02-12T02:35:00Z" w16du:dateUtc="2026-02-11T18:35:00Z">
              <w:r w:rsidRPr="00B10486">
                <w:rPr>
                  <w:sz w:val="16"/>
                  <w:szCs w:val="18"/>
                </w:rPr>
                <w:t xml:space="preserve">CPR </w:t>
              </w:r>
              <w:r w:rsidRPr="00B10486">
                <w:rPr>
                  <w:rFonts w:hint="eastAsia"/>
                  <w:sz w:val="16"/>
                  <w:szCs w:val="18"/>
                  <w:lang w:eastAsia="zh-CN"/>
                </w:rPr>
                <w:t>14.1.14-4-3</w:t>
              </w:r>
            </w:ins>
          </w:p>
        </w:tc>
        <w:tc>
          <w:tcPr>
            <w:tcW w:w="4536" w:type="dxa"/>
          </w:tcPr>
          <w:p w14:paraId="5A70AF31" w14:textId="77777777" w:rsidR="00B10486" w:rsidRDefault="00B10486" w:rsidP="00B10486">
            <w:pPr>
              <w:pStyle w:val="TAL"/>
              <w:rPr>
                <w:sz w:val="16"/>
                <w:szCs w:val="18"/>
              </w:rPr>
            </w:pPr>
            <w:ins w:id="16" w:author="Xiaonan" w:date="2026-02-12T02:35:00Z" w16du:dateUtc="2026-02-11T18:35:00Z">
              <w:r w:rsidRPr="00B10486">
                <w:rPr>
                  <w:sz w:val="16"/>
                  <w:szCs w:val="18"/>
                </w:rPr>
                <w:t>The 6G network shall be able to provide a means to expose to a trusted third party,</w:t>
              </w:r>
              <w:r w:rsidRPr="00B10486" w:rsidDel="000477EB">
                <w:rPr>
                  <w:sz w:val="16"/>
                  <w:szCs w:val="18"/>
                </w:rPr>
                <w:t xml:space="preserve"> </w:t>
              </w:r>
              <w:r w:rsidRPr="00B10486">
                <w:rPr>
                  <w:sz w:val="16"/>
                  <w:szCs w:val="18"/>
                </w:rPr>
                <w:t>information related to expected network recovery time (from direct network connection interruption/failure), e.g. to determine if 3</w:t>
              </w:r>
              <w:r w:rsidRPr="00B10486">
                <w:rPr>
                  <w:sz w:val="16"/>
                  <w:szCs w:val="18"/>
                  <w:vertAlign w:val="superscript"/>
                </w:rPr>
                <w:t>rd</w:t>
              </w:r>
              <w:r w:rsidRPr="00B10486">
                <w:rPr>
                  <w:sz w:val="16"/>
                  <w:szCs w:val="18"/>
                </w:rPr>
                <w:t xml:space="preserve"> party QoS requirements can be met. </w:t>
              </w:r>
            </w:ins>
          </w:p>
          <w:p w14:paraId="2DB907C9" w14:textId="7CC832E9" w:rsidR="00B10486" w:rsidRPr="00B10486" w:rsidRDefault="00B10486" w:rsidP="00B10486">
            <w:pPr>
              <w:pStyle w:val="TAL"/>
              <w:rPr>
                <w:sz w:val="16"/>
                <w:szCs w:val="18"/>
              </w:rPr>
            </w:pPr>
          </w:p>
        </w:tc>
        <w:tc>
          <w:tcPr>
            <w:tcW w:w="1701" w:type="dxa"/>
          </w:tcPr>
          <w:p w14:paraId="29ADC5F1" w14:textId="77777777" w:rsidR="00B10486" w:rsidRPr="00B10486" w:rsidRDefault="00B10486" w:rsidP="00B10486">
            <w:pPr>
              <w:pStyle w:val="af0"/>
              <w:keepNext/>
              <w:keepLines/>
              <w:spacing w:after="0"/>
              <w:jc w:val="center"/>
              <w:rPr>
                <w:ins w:id="17" w:author="Xiaonan" w:date="2026-02-12T02:35:00Z" w16du:dateUtc="2026-02-11T18:35:00Z"/>
                <w:rFonts w:ascii="Arial" w:hAnsi="Arial"/>
                <w:sz w:val="16"/>
                <w:szCs w:val="18"/>
                <w:lang w:val="en-US" w:eastAsia="zh-CN" w:bidi="ar"/>
              </w:rPr>
            </w:pPr>
            <w:ins w:id="18" w:author="Xiaonan" w:date="2026-02-12T02:35:00Z" w16du:dateUtc="2026-02-11T18:35:00Z">
              <w:r w:rsidRPr="00B10486">
                <w:rPr>
                  <w:rFonts w:ascii="Arial" w:hAnsi="Arial"/>
                  <w:sz w:val="16"/>
                  <w:szCs w:val="18"/>
                  <w:lang w:val="en-US" w:eastAsia="zh-CN" w:bidi="ar"/>
                </w:rPr>
                <w:t>PR</w:t>
              </w:r>
              <w:r w:rsidRPr="00B10486">
                <w:rPr>
                  <w:rFonts w:ascii="Arial" w:eastAsia="Yu Mincho" w:hAnsi="Arial"/>
                  <w:sz w:val="16"/>
                  <w:szCs w:val="18"/>
                  <w:lang w:val="en-US" w:eastAsia="zh-CN" w:bidi="ar"/>
                </w:rPr>
                <w:t xml:space="preserve"> </w:t>
              </w:r>
              <w:r w:rsidRPr="00B10486">
                <w:rPr>
                  <w:rFonts w:ascii="Arial" w:hAnsi="Arial"/>
                  <w:sz w:val="16"/>
                  <w:szCs w:val="18"/>
                  <w:lang w:val="en-US" w:eastAsia="zh-CN" w:bidi="ar"/>
                </w:rPr>
                <w:t>11.1</w:t>
              </w:r>
              <w:r w:rsidRPr="00B10486">
                <w:rPr>
                  <w:rFonts w:ascii="Arial" w:eastAsia="Yu Mincho" w:hAnsi="Arial"/>
                  <w:sz w:val="16"/>
                  <w:szCs w:val="18"/>
                  <w:lang w:val="en-US" w:eastAsia="zh-CN" w:bidi="ar"/>
                </w:rPr>
                <w:t>2</w:t>
              </w:r>
              <w:r w:rsidRPr="00B10486">
                <w:rPr>
                  <w:rFonts w:ascii="Arial" w:hAnsi="Arial"/>
                  <w:sz w:val="16"/>
                  <w:szCs w:val="18"/>
                  <w:lang w:val="en-US" w:eastAsia="zh-CN" w:bidi="ar"/>
                </w:rPr>
                <w:t>.6-2</w:t>
              </w:r>
            </w:ins>
          </w:p>
          <w:p w14:paraId="2E6C7327" w14:textId="0A8F846C" w:rsidR="00B10486" w:rsidRPr="00B10486" w:rsidRDefault="00B10486" w:rsidP="00B10486">
            <w:pPr>
              <w:pStyle w:val="TAL"/>
              <w:jc w:val="center"/>
              <w:rPr>
                <w:sz w:val="16"/>
                <w:szCs w:val="18"/>
              </w:rPr>
            </w:pPr>
            <w:ins w:id="19" w:author="Xiaonan" w:date="2026-02-12T02:35:00Z" w16du:dateUtc="2026-02-11T18:35:00Z">
              <w:r w:rsidRPr="00B10486">
                <w:rPr>
                  <w:sz w:val="16"/>
                  <w:szCs w:val="18"/>
                </w:rPr>
                <w:t>PR</w:t>
              </w:r>
              <w:r w:rsidRPr="00B10486">
                <w:rPr>
                  <w:rFonts w:eastAsiaTheme="minorEastAsia" w:hint="eastAsia"/>
                  <w:sz w:val="16"/>
                  <w:szCs w:val="18"/>
                  <w:lang w:eastAsia="zh-CN"/>
                </w:rPr>
                <w:t xml:space="preserve"> </w:t>
              </w:r>
              <w:r w:rsidRPr="00B10486">
                <w:rPr>
                  <w:sz w:val="16"/>
                  <w:szCs w:val="18"/>
                </w:rPr>
                <w:t>11.1</w:t>
              </w:r>
              <w:r w:rsidRPr="00B10486">
                <w:rPr>
                  <w:rFonts w:eastAsiaTheme="minorEastAsia" w:hint="eastAsia"/>
                  <w:sz w:val="16"/>
                  <w:szCs w:val="18"/>
                  <w:lang w:eastAsia="zh-CN"/>
                </w:rPr>
                <w:t>2</w:t>
              </w:r>
              <w:r w:rsidRPr="00B10486">
                <w:rPr>
                  <w:sz w:val="16"/>
                  <w:szCs w:val="18"/>
                </w:rPr>
                <w:t>.6-</w:t>
              </w:r>
              <w:r w:rsidRPr="00B10486">
                <w:rPr>
                  <w:rFonts w:hint="eastAsia"/>
                  <w:sz w:val="16"/>
                  <w:szCs w:val="18"/>
                  <w:lang w:eastAsia="zh-CN"/>
                </w:rPr>
                <w:t>3</w:t>
              </w:r>
            </w:ins>
          </w:p>
        </w:tc>
        <w:tc>
          <w:tcPr>
            <w:tcW w:w="2268" w:type="dxa"/>
          </w:tcPr>
          <w:p w14:paraId="042F42FF" w14:textId="77777777" w:rsidR="00B10486" w:rsidRPr="00B10486" w:rsidRDefault="00B10486" w:rsidP="00B10486">
            <w:pPr>
              <w:pStyle w:val="TAL"/>
              <w:jc w:val="center"/>
              <w:rPr>
                <w:sz w:val="16"/>
                <w:szCs w:val="18"/>
                <w:lang w:eastAsia="zh-CN"/>
              </w:rPr>
            </w:pPr>
          </w:p>
        </w:tc>
      </w:tr>
      <w:tr w:rsidR="00B10486" w:rsidRPr="00B10486" w14:paraId="3CF20E19" w14:textId="77777777" w:rsidTr="00E863C5">
        <w:trPr>
          <w:cantSplit/>
        </w:trPr>
        <w:tc>
          <w:tcPr>
            <w:tcW w:w="1134" w:type="dxa"/>
          </w:tcPr>
          <w:p w14:paraId="66349C84" w14:textId="6DAF5F35" w:rsidR="00B10486" w:rsidRPr="00B10486" w:rsidRDefault="00B10486" w:rsidP="00B10486">
            <w:pPr>
              <w:pStyle w:val="TAC"/>
              <w:rPr>
                <w:sz w:val="16"/>
                <w:szCs w:val="18"/>
              </w:rPr>
            </w:pPr>
            <w:ins w:id="20" w:author="Xiaonan" w:date="2026-02-12T02:35:00Z" w16du:dateUtc="2026-02-11T18:35:00Z">
              <w:r w:rsidRPr="00B10486">
                <w:rPr>
                  <w:sz w:val="16"/>
                  <w:szCs w:val="18"/>
                </w:rPr>
                <w:t xml:space="preserve">CPR </w:t>
              </w:r>
              <w:r w:rsidRPr="00B10486">
                <w:rPr>
                  <w:rFonts w:hint="eastAsia"/>
                  <w:sz w:val="16"/>
                  <w:szCs w:val="18"/>
                  <w:lang w:eastAsia="zh-CN"/>
                </w:rPr>
                <w:t>14.1.14-4-4</w:t>
              </w:r>
            </w:ins>
          </w:p>
        </w:tc>
        <w:tc>
          <w:tcPr>
            <w:tcW w:w="4536" w:type="dxa"/>
          </w:tcPr>
          <w:p w14:paraId="0B656194" w14:textId="7A408B2E" w:rsidR="00B10486" w:rsidRPr="00B10486" w:rsidRDefault="00B10486" w:rsidP="00B10486">
            <w:pPr>
              <w:pStyle w:val="TAL"/>
              <w:rPr>
                <w:sz w:val="16"/>
                <w:szCs w:val="18"/>
              </w:rPr>
            </w:pPr>
            <w:ins w:id="21" w:author="Xiaonan" w:date="2026-02-12T02:35:00Z" w16du:dateUtc="2026-02-11T18:35:00Z">
              <w:r w:rsidRPr="00B10486">
                <w:rPr>
                  <w:sz w:val="16"/>
                  <w:szCs w:val="18"/>
                </w:rPr>
                <w:t>While the remote UE is using multiple indirect network connection paths for a single traffic flow, the 6G system shall be able to minimize service interruption when one communication path to the network changes, e.g. an existing path is released and a new path is added.</w:t>
              </w:r>
            </w:ins>
          </w:p>
        </w:tc>
        <w:tc>
          <w:tcPr>
            <w:tcW w:w="1701" w:type="dxa"/>
          </w:tcPr>
          <w:p w14:paraId="4B5D1447" w14:textId="19286ACF" w:rsidR="00B10486" w:rsidRPr="00B10486" w:rsidRDefault="00B10486" w:rsidP="00B10486">
            <w:pPr>
              <w:pStyle w:val="TAL"/>
              <w:jc w:val="center"/>
              <w:rPr>
                <w:sz w:val="16"/>
                <w:szCs w:val="18"/>
              </w:rPr>
            </w:pPr>
            <w:ins w:id="22" w:author="Xiaonan" w:date="2026-02-12T02:35:00Z" w16du:dateUtc="2026-02-11T18:35:00Z">
              <w:r w:rsidRPr="00B10486">
                <w:rPr>
                  <w:sz w:val="16"/>
                  <w:szCs w:val="18"/>
                </w:rPr>
                <w:t>PR</w:t>
              </w:r>
              <w:r w:rsidRPr="00B10486">
                <w:rPr>
                  <w:rFonts w:eastAsiaTheme="minorEastAsia" w:hint="eastAsia"/>
                  <w:sz w:val="16"/>
                  <w:szCs w:val="18"/>
                  <w:lang w:eastAsia="zh-CN"/>
                </w:rPr>
                <w:t xml:space="preserve"> </w:t>
              </w:r>
              <w:r w:rsidRPr="00B10486">
                <w:rPr>
                  <w:sz w:val="16"/>
                  <w:szCs w:val="18"/>
                </w:rPr>
                <w:t>11.1</w:t>
              </w:r>
              <w:r w:rsidRPr="00B10486">
                <w:rPr>
                  <w:rFonts w:eastAsiaTheme="minorEastAsia" w:hint="eastAsia"/>
                  <w:sz w:val="16"/>
                  <w:szCs w:val="18"/>
                  <w:lang w:eastAsia="zh-CN"/>
                </w:rPr>
                <w:t>5</w:t>
              </w:r>
              <w:r w:rsidRPr="00B10486">
                <w:rPr>
                  <w:sz w:val="16"/>
                  <w:szCs w:val="18"/>
                </w:rPr>
                <w:t>.6-1</w:t>
              </w:r>
            </w:ins>
          </w:p>
        </w:tc>
        <w:tc>
          <w:tcPr>
            <w:tcW w:w="2268" w:type="dxa"/>
          </w:tcPr>
          <w:p w14:paraId="4CDFB365" w14:textId="16356755" w:rsidR="00B10486" w:rsidRPr="00B10486" w:rsidRDefault="00B10486" w:rsidP="00B10486">
            <w:pPr>
              <w:pStyle w:val="TAL"/>
              <w:jc w:val="center"/>
              <w:rPr>
                <w:sz w:val="16"/>
                <w:szCs w:val="18"/>
              </w:rPr>
            </w:pPr>
          </w:p>
        </w:tc>
      </w:tr>
    </w:tbl>
    <w:p w14:paraId="3353BDF2" w14:textId="0774B100" w:rsidR="001C7B50" w:rsidRPr="00B10486" w:rsidRDefault="001C7B50" w:rsidP="00B10486">
      <w:pPr>
        <w:rPr>
          <w:highlight w:val="yellow"/>
        </w:rPr>
      </w:pPr>
    </w:p>
    <w:sectPr w:rsidR="001C7B50" w:rsidRPr="00B1048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D8BB6" w14:textId="77777777" w:rsidR="00D5768E" w:rsidRDefault="00D5768E">
      <w:r>
        <w:separator/>
      </w:r>
    </w:p>
  </w:endnote>
  <w:endnote w:type="continuationSeparator" w:id="0">
    <w:p w14:paraId="32EF871A" w14:textId="77777777" w:rsidR="00D5768E" w:rsidRDefault="00D57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D3404" w14:textId="77777777" w:rsidR="00D5768E" w:rsidRDefault="00D5768E">
      <w:r>
        <w:separator/>
      </w:r>
    </w:p>
  </w:footnote>
  <w:footnote w:type="continuationSeparator" w:id="0">
    <w:p w14:paraId="13BF7912" w14:textId="77777777" w:rsidR="00D5768E" w:rsidRDefault="00D576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865603676">
    <w:abstractNumId w:val="2"/>
  </w:num>
  <w:num w:numId="6" w16cid:durableId="18123644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0EB3"/>
    <w:rsid w:val="00051834"/>
    <w:rsid w:val="00054A22"/>
    <w:rsid w:val="00062023"/>
    <w:rsid w:val="000655A6"/>
    <w:rsid w:val="00067D3B"/>
    <w:rsid w:val="00075617"/>
    <w:rsid w:val="00080512"/>
    <w:rsid w:val="0008504D"/>
    <w:rsid w:val="0009108F"/>
    <w:rsid w:val="000C47C3"/>
    <w:rsid w:val="000D0D01"/>
    <w:rsid w:val="000D58AB"/>
    <w:rsid w:val="000E19E7"/>
    <w:rsid w:val="000F7C28"/>
    <w:rsid w:val="00133525"/>
    <w:rsid w:val="001A4C42"/>
    <w:rsid w:val="001A7420"/>
    <w:rsid w:val="001B6637"/>
    <w:rsid w:val="001B7826"/>
    <w:rsid w:val="001C21C3"/>
    <w:rsid w:val="001C7B50"/>
    <w:rsid w:val="001D02C2"/>
    <w:rsid w:val="001D3C2E"/>
    <w:rsid w:val="001D61CB"/>
    <w:rsid w:val="001E3BC1"/>
    <w:rsid w:val="001E7A5F"/>
    <w:rsid w:val="001F0C1D"/>
    <w:rsid w:val="001F1132"/>
    <w:rsid w:val="001F168B"/>
    <w:rsid w:val="00224099"/>
    <w:rsid w:val="002347A2"/>
    <w:rsid w:val="002551A4"/>
    <w:rsid w:val="00263E51"/>
    <w:rsid w:val="00264727"/>
    <w:rsid w:val="002675F0"/>
    <w:rsid w:val="002760EE"/>
    <w:rsid w:val="0029557E"/>
    <w:rsid w:val="002971F3"/>
    <w:rsid w:val="002B6339"/>
    <w:rsid w:val="002C5939"/>
    <w:rsid w:val="002E00EE"/>
    <w:rsid w:val="002E17BE"/>
    <w:rsid w:val="003172DC"/>
    <w:rsid w:val="0035462D"/>
    <w:rsid w:val="00356555"/>
    <w:rsid w:val="00357DF2"/>
    <w:rsid w:val="003765B8"/>
    <w:rsid w:val="003951A1"/>
    <w:rsid w:val="00395C74"/>
    <w:rsid w:val="003B27E1"/>
    <w:rsid w:val="003C3971"/>
    <w:rsid w:val="003C6528"/>
    <w:rsid w:val="003D31D2"/>
    <w:rsid w:val="003D36FA"/>
    <w:rsid w:val="00400C59"/>
    <w:rsid w:val="00423334"/>
    <w:rsid w:val="004345EC"/>
    <w:rsid w:val="004368E2"/>
    <w:rsid w:val="00437FD8"/>
    <w:rsid w:val="00465515"/>
    <w:rsid w:val="00482014"/>
    <w:rsid w:val="00491FC4"/>
    <w:rsid w:val="00493F47"/>
    <w:rsid w:val="0049751D"/>
    <w:rsid w:val="004B4D84"/>
    <w:rsid w:val="004C30AC"/>
    <w:rsid w:val="004D3578"/>
    <w:rsid w:val="004E213A"/>
    <w:rsid w:val="004E4859"/>
    <w:rsid w:val="004F0988"/>
    <w:rsid w:val="004F1A67"/>
    <w:rsid w:val="004F3340"/>
    <w:rsid w:val="00514E5E"/>
    <w:rsid w:val="005300CE"/>
    <w:rsid w:val="0053388B"/>
    <w:rsid w:val="00535773"/>
    <w:rsid w:val="00543E6C"/>
    <w:rsid w:val="00556D53"/>
    <w:rsid w:val="00565087"/>
    <w:rsid w:val="00577E4B"/>
    <w:rsid w:val="00580563"/>
    <w:rsid w:val="00597B11"/>
    <w:rsid w:val="005D2E01"/>
    <w:rsid w:val="005D7526"/>
    <w:rsid w:val="005E4BB2"/>
    <w:rsid w:val="005F1B4E"/>
    <w:rsid w:val="005F788A"/>
    <w:rsid w:val="00602AEA"/>
    <w:rsid w:val="00614FDF"/>
    <w:rsid w:val="006238C2"/>
    <w:rsid w:val="00631145"/>
    <w:rsid w:val="0063543D"/>
    <w:rsid w:val="00644AEF"/>
    <w:rsid w:val="00647114"/>
    <w:rsid w:val="0067561B"/>
    <w:rsid w:val="00687DC4"/>
    <w:rsid w:val="006912E9"/>
    <w:rsid w:val="006A323F"/>
    <w:rsid w:val="006B30D0"/>
    <w:rsid w:val="006C3D95"/>
    <w:rsid w:val="006D5406"/>
    <w:rsid w:val="006E129A"/>
    <w:rsid w:val="006E5C86"/>
    <w:rsid w:val="006F2A36"/>
    <w:rsid w:val="00701116"/>
    <w:rsid w:val="0071174C"/>
    <w:rsid w:val="00713C44"/>
    <w:rsid w:val="00734A5B"/>
    <w:rsid w:val="0074026F"/>
    <w:rsid w:val="007429F6"/>
    <w:rsid w:val="00744E76"/>
    <w:rsid w:val="00765EA3"/>
    <w:rsid w:val="00774DA4"/>
    <w:rsid w:val="00781F0F"/>
    <w:rsid w:val="007905ED"/>
    <w:rsid w:val="00796A14"/>
    <w:rsid w:val="007A316C"/>
    <w:rsid w:val="007A5A10"/>
    <w:rsid w:val="007A6C4E"/>
    <w:rsid w:val="007B600E"/>
    <w:rsid w:val="007C7931"/>
    <w:rsid w:val="007F0F4A"/>
    <w:rsid w:val="008028A4"/>
    <w:rsid w:val="00816A9E"/>
    <w:rsid w:val="008217A3"/>
    <w:rsid w:val="00830747"/>
    <w:rsid w:val="008359CD"/>
    <w:rsid w:val="008409B7"/>
    <w:rsid w:val="00865582"/>
    <w:rsid w:val="008768CA"/>
    <w:rsid w:val="00881287"/>
    <w:rsid w:val="008C384C"/>
    <w:rsid w:val="008C762E"/>
    <w:rsid w:val="008D05CF"/>
    <w:rsid w:val="008D2637"/>
    <w:rsid w:val="008D39B3"/>
    <w:rsid w:val="008D4BD9"/>
    <w:rsid w:val="008E2D68"/>
    <w:rsid w:val="008E6756"/>
    <w:rsid w:val="0090271F"/>
    <w:rsid w:val="00902E23"/>
    <w:rsid w:val="009114D7"/>
    <w:rsid w:val="0091348E"/>
    <w:rsid w:val="00917CCB"/>
    <w:rsid w:val="00930557"/>
    <w:rsid w:val="009309FB"/>
    <w:rsid w:val="00933FB0"/>
    <w:rsid w:val="00942EC2"/>
    <w:rsid w:val="00953E5A"/>
    <w:rsid w:val="00964AA8"/>
    <w:rsid w:val="009A1AAC"/>
    <w:rsid w:val="009F37B7"/>
    <w:rsid w:val="00A10F02"/>
    <w:rsid w:val="00A164B4"/>
    <w:rsid w:val="00A26956"/>
    <w:rsid w:val="00A27486"/>
    <w:rsid w:val="00A379B1"/>
    <w:rsid w:val="00A47B2B"/>
    <w:rsid w:val="00A53724"/>
    <w:rsid w:val="00A56066"/>
    <w:rsid w:val="00A67243"/>
    <w:rsid w:val="00A73129"/>
    <w:rsid w:val="00A754C5"/>
    <w:rsid w:val="00A82346"/>
    <w:rsid w:val="00A92BA1"/>
    <w:rsid w:val="00A95A32"/>
    <w:rsid w:val="00AA11D1"/>
    <w:rsid w:val="00AA5F85"/>
    <w:rsid w:val="00AB4A5D"/>
    <w:rsid w:val="00AC6BC6"/>
    <w:rsid w:val="00AE65E2"/>
    <w:rsid w:val="00AF1460"/>
    <w:rsid w:val="00B10486"/>
    <w:rsid w:val="00B12BA0"/>
    <w:rsid w:val="00B15449"/>
    <w:rsid w:val="00B17641"/>
    <w:rsid w:val="00B31688"/>
    <w:rsid w:val="00B35949"/>
    <w:rsid w:val="00B820AF"/>
    <w:rsid w:val="00B93086"/>
    <w:rsid w:val="00BA19ED"/>
    <w:rsid w:val="00BA4B8D"/>
    <w:rsid w:val="00BA710C"/>
    <w:rsid w:val="00BC0F7D"/>
    <w:rsid w:val="00BD150B"/>
    <w:rsid w:val="00BD7D31"/>
    <w:rsid w:val="00BE02F8"/>
    <w:rsid w:val="00BE3255"/>
    <w:rsid w:val="00BE7BF9"/>
    <w:rsid w:val="00BF128E"/>
    <w:rsid w:val="00C074DD"/>
    <w:rsid w:val="00C1496A"/>
    <w:rsid w:val="00C33079"/>
    <w:rsid w:val="00C45231"/>
    <w:rsid w:val="00C551FF"/>
    <w:rsid w:val="00C72833"/>
    <w:rsid w:val="00C80F1D"/>
    <w:rsid w:val="00C91962"/>
    <w:rsid w:val="00C93738"/>
    <w:rsid w:val="00C93F40"/>
    <w:rsid w:val="00CA3514"/>
    <w:rsid w:val="00CA3D0C"/>
    <w:rsid w:val="00CA5943"/>
    <w:rsid w:val="00CB71D5"/>
    <w:rsid w:val="00CD47F0"/>
    <w:rsid w:val="00CE0BC4"/>
    <w:rsid w:val="00CF769B"/>
    <w:rsid w:val="00D20F5F"/>
    <w:rsid w:val="00D3360F"/>
    <w:rsid w:val="00D33F9D"/>
    <w:rsid w:val="00D5768E"/>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320BF"/>
    <w:rsid w:val="00E42538"/>
    <w:rsid w:val="00E44582"/>
    <w:rsid w:val="00E53063"/>
    <w:rsid w:val="00E77645"/>
    <w:rsid w:val="00EA15B0"/>
    <w:rsid w:val="00EA5EA7"/>
    <w:rsid w:val="00EC21A8"/>
    <w:rsid w:val="00EC4A25"/>
    <w:rsid w:val="00EF608C"/>
    <w:rsid w:val="00F025A2"/>
    <w:rsid w:val="00F04712"/>
    <w:rsid w:val="00F13360"/>
    <w:rsid w:val="00F22EC7"/>
    <w:rsid w:val="00F325C8"/>
    <w:rsid w:val="00F36BAE"/>
    <w:rsid w:val="00F653B8"/>
    <w:rsid w:val="00F9008D"/>
    <w:rsid w:val="00FA1266"/>
    <w:rsid w:val="00FB7669"/>
    <w:rsid w:val="00FC1192"/>
    <w:rsid w:val="00FF46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CA5943"/>
    <w:rPr>
      <w:rFonts w:ascii="Arial" w:hAnsi="Arial"/>
      <w:b/>
      <w:lang w:eastAsia="en-US"/>
    </w:rPr>
  </w:style>
  <w:style w:type="paragraph" w:styleId="ab">
    <w:name w:val="List Paragraph"/>
    <w:basedOn w:val="a"/>
    <w:uiPriority w:val="34"/>
    <w:qFormat/>
    <w:rsid w:val="00482014"/>
    <w:pPr>
      <w:ind w:left="720"/>
      <w:contextualSpacing/>
    </w:pPr>
  </w:style>
  <w:style w:type="paragraph" w:styleId="ac">
    <w:name w:val="Revision"/>
    <w:hidden/>
    <w:uiPriority w:val="99"/>
    <w:semiHidden/>
    <w:rsid w:val="00644AEF"/>
    <w:rPr>
      <w:lang w:eastAsia="en-US"/>
    </w:rPr>
  </w:style>
  <w:style w:type="character" w:styleId="ad">
    <w:name w:val="annotation reference"/>
    <w:rsid w:val="001C7B50"/>
    <w:rPr>
      <w:sz w:val="16"/>
    </w:rPr>
  </w:style>
  <w:style w:type="paragraph" w:styleId="ae">
    <w:name w:val="annotation text"/>
    <w:basedOn w:val="a"/>
    <w:link w:val="af"/>
    <w:rsid w:val="001C7B50"/>
    <w:rPr>
      <w:rFonts w:eastAsiaTheme="minorEastAsia"/>
    </w:rPr>
  </w:style>
  <w:style w:type="character" w:customStyle="1" w:styleId="af">
    <w:name w:val="批注文字 字符"/>
    <w:basedOn w:val="a0"/>
    <w:link w:val="ae"/>
    <w:rsid w:val="001C7B50"/>
    <w:rPr>
      <w:rFonts w:eastAsiaTheme="minorEastAsia"/>
      <w:lang w:eastAsia="en-US"/>
    </w:rPr>
  </w:style>
  <w:style w:type="character" w:customStyle="1" w:styleId="TALChar">
    <w:name w:val="TAL Char"/>
    <w:link w:val="TAL"/>
    <w:qFormat/>
    <w:locked/>
    <w:rsid w:val="00964AA8"/>
    <w:rPr>
      <w:rFonts w:ascii="Arial" w:hAnsi="Arial"/>
      <w:sz w:val="18"/>
      <w:lang w:eastAsia="en-US"/>
    </w:rPr>
  </w:style>
  <w:style w:type="character" w:customStyle="1" w:styleId="TAHCar">
    <w:name w:val="TAH Car"/>
    <w:link w:val="TAH"/>
    <w:qFormat/>
    <w:rsid w:val="00964AA8"/>
    <w:rPr>
      <w:rFonts w:ascii="Arial" w:hAnsi="Arial"/>
      <w:b/>
      <w:sz w:val="18"/>
      <w:lang w:eastAsia="en-US"/>
    </w:rPr>
  </w:style>
  <w:style w:type="paragraph" w:styleId="af0">
    <w:name w:val="Normal (Web)"/>
    <w:basedOn w:val="a"/>
    <w:uiPriority w:val="99"/>
    <w:unhideWhenUsed/>
    <w:rsid w:val="00964AA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314</Words>
  <Characters>1691</Characters>
  <Application>Microsoft Office Word</Application>
  <DocSecurity>0</DocSecurity>
  <Lines>76</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p:lastModifiedBy>
  <cp:revision>4</cp:revision>
  <cp:lastPrinted>2019-02-25T14:05:00Z</cp:lastPrinted>
  <dcterms:created xsi:type="dcterms:W3CDTF">2026-02-11T18:34:00Z</dcterms:created>
  <dcterms:modified xsi:type="dcterms:W3CDTF">2026-02-11T18:55:00Z</dcterms:modified>
</cp:coreProperties>
</file>